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E04E91C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A642EB" w:rsidRPr="00A642EB">
        <w:rPr>
          <w:b/>
          <w:i/>
          <w:noProof/>
          <w:sz w:val="28"/>
          <w:lang w:eastAsia="zh-CN"/>
        </w:rPr>
        <w:t>R3-223478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8BF0B6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824790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726D0" w:rsidR="001E41F3" w:rsidRPr="00410371" w:rsidRDefault="00A642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1D7B6" w:rsidR="001E41F3" w:rsidRPr="00410371" w:rsidRDefault="00790D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  <w:r w:rsidR="00541EA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72317" w:rsidR="001E41F3" w:rsidRPr="00410371" w:rsidRDefault="00025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A58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DA58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EBAFF5" w:rsidR="001E41F3" w:rsidRDefault="0088679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Pr="000226D8">
              <w:t xml:space="preserve"> to UE History Information in MR-DC</w:t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16766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07F7C">
              <w:rPr>
                <w:noProof/>
              </w:rPr>
              <w:t xml:space="preserve">, </w:t>
            </w:r>
            <w:r w:rsidR="00807F7C" w:rsidRPr="00807F7C">
              <w:rPr>
                <w:noProof/>
              </w:rPr>
              <w:t>CMCC, Qualcomm</w:t>
            </w:r>
            <w:r w:rsidR="008415DA" w:rsidRPr="008415DA">
              <w:rPr>
                <w:noProof/>
              </w:rPr>
              <w:t>, Deutsche Telekom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84A00" w:rsidR="001E41F3" w:rsidRDefault="00B84D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66296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25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C2D7E" w:rsidR="003E4765" w:rsidRPr="00711349" w:rsidRDefault="00886796" w:rsidP="00886796">
            <w:pPr>
              <w:pStyle w:val="CRCoverPage"/>
              <w:ind w:left="100"/>
              <w:rPr>
                <w:b/>
                <w:strike/>
                <w:noProof/>
              </w:rPr>
            </w:pPr>
            <w:r>
              <w:rPr>
                <w:noProof/>
                <w:lang w:eastAsia="zh-CN"/>
              </w:rPr>
              <w:t xml:space="preserve">When the stay time exceeds the maximum stay time the MN may not be able to accurately correlate the information. 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97F72B" w:rsidR="006D2E05" w:rsidRDefault="00886796" w:rsidP="00F04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if the stay time is exceeded, the information of the PScell is conuned in the next entry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9E111" w:rsidR="000D4481" w:rsidRDefault="00886796" w:rsidP="004F7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MN may not be able to accurately correlate the information.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BBAAD" w:rsidR="001E41F3" w:rsidRDefault="00AB068A" w:rsidP="00925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068A">
              <w:t>9.2.3.151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6E490D65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748FE1AC" w14:textId="77777777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98868102"/>
      <w:r w:rsidRPr="00AE320F">
        <w:rPr>
          <w:i/>
          <w:lang w:eastAsia="ja-JP"/>
        </w:rPr>
        <w:t>Start of the first change</w:t>
      </w:r>
    </w:p>
    <w:p w14:paraId="0C194AB1" w14:textId="77777777" w:rsidR="00886796" w:rsidRPr="00E5177C" w:rsidRDefault="00886796" w:rsidP="008867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3" w:name="_Hlk99630839"/>
      <w:bookmarkStart w:id="4" w:name="_Toc98868577"/>
      <w:bookmarkStart w:id="5" w:name="_Hlk44418867"/>
      <w:bookmarkStart w:id="6" w:name="_Toc44497474"/>
      <w:bookmarkStart w:id="7" w:name="_Toc45107862"/>
      <w:bookmarkStart w:id="8" w:name="_Toc45901482"/>
      <w:bookmarkStart w:id="9" w:name="_Toc51850561"/>
      <w:bookmarkStart w:id="10" w:name="_Toc56693564"/>
      <w:bookmarkStart w:id="11" w:name="_Toc64447107"/>
      <w:bookmarkStart w:id="12" w:name="_Toc66286601"/>
      <w:bookmarkStart w:id="13" w:name="_Toc74151296"/>
      <w:bookmarkStart w:id="14" w:name="_Toc88653768"/>
      <w:bookmarkStart w:id="15" w:name="_Toc97904124"/>
      <w:bookmarkStart w:id="16" w:name="_Toc98868168"/>
      <w:bookmarkStart w:id="17" w:name="_Hlk100916390"/>
      <w:r w:rsidRPr="00E5177C">
        <w:rPr>
          <w:rFonts w:ascii="Arial" w:eastAsia="SimSun" w:hAnsi="Arial"/>
          <w:sz w:val="24"/>
          <w:lang w:val="en-US" w:eastAsia="zh-CN"/>
        </w:rPr>
        <w:t>9.2.3.151</w:t>
      </w:r>
      <w:bookmarkEnd w:id="3"/>
      <w:r w:rsidRPr="00E5177C">
        <w:rPr>
          <w:rFonts w:ascii="Arial" w:eastAsia="SimSun" w:hAnsi="Arial"/>
          <w:sz w:val="24"/>
          <w:lang w:val="en-US" w:eastAsia="zh-CN"/>
        </w:rPr>
        <w:tab/>
        <w:t>S</w:t>
      </w:r>
      <w:r w:rsidRPr="00E5177C">
        <w:rPr>
          <w:rFonts w:ascii="Arial" w:eastAsia="SimSun" w:hAnsi="Arial" w:hint="eastAsia"/>
          <w:sz w:val="24"/>
          <w:lang w:val="en-US" w:eastAsia="zh-CN"/>
        </w:rPr>
        <w:t>CG</w:t>
      </w:r>
      <w:r w:rsidRPr="00E5177C">
        <w:rPr>
          <w:rFonts w:ascii="Arial" w:eastAsia="SimSun" w:hAnsi="Arial"/>
          <w:sz w:val="24"/>
          <w:lang w:val="en-US" w:eastAsia="zh-CN"/>
        </w:rPr>
        <w:t xml:space="preserve"> UE History Information</w:t>
      </w:r>
      <w:bookmarkEnd w:id="4"/>
    </w:p>
    <w:p w14:paraId="41530D3E" w14:textId="77777777" w:rsidR="00886796" w:rsidRPr="00E5177C" w:rsidRDefault="00886796" w:rsidP="0088679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5177C">
        <w:rPr>
          <w:rFonts w:eastAsia="SimSun"/>
          <w:lang w:eastAsia="ko-KR"/>
        </w:rPr>
        <w:t xml:space="preserve">This IE contains information about the </w:t>
      </w:r>
      <w:r w:rsidRPr="00E5177C">
        <w:rPr>
          <w:rFonts w:eastAsia="SimSun" w:hint="eastAsia"/>
          <w:lang w:val="en-US" w:eastAsia="zh-CN"/>
        </w:rPr>
        <w:t>PSC</w:t>
      </w:r>
      <w:r w:rsidRPr="00E5177C">
        <w:rPr>
          <w:rFonts w:eastAsia="SimSun"/>
          <w:lang w:eastAsia="ko-KR"/>
        </w:rPr>
        <w:t>ells served by the secondary node in an active state.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886796" w:rsidRPr="00E5177C" w14:paraId="502BD0B7" w14:textId="77777777" w:rsidTr="00DD1BB5">
        <w:tc>
          <w:tcPr>
            <w:tcW w:w="2518" w:type="dxa"/>
          </w:tcPr>
          <w:p w14:paraId="2A2FCC0E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4"/>
                <w:lang w:eastAsia="ja-JP"/>
              </w:rPr>
            </w:pPr>
            <w:r w:rsidRPr="00E5177C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6B40856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4"/>
                <w:lang w:eastAsia="ja-JP"/>
              </w:rPr>
            </w:pPr>
            <w:r w:rsidRPr="00E5177C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43B07726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4"/>
                <w:lang w:eastAsia="ja-JP"/>
              </w:rPr>
            </w:pPr>
            <w:r w:rsidRPr="00E5177C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3D7D793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4"/>
                <w:lang w:eastAsia="ja-JP"/>
              </w:rPr>
            </w:pPr>
            <w:r w:rsidRPr="00E5177C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6A761C62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4"/>
                <w:lang w:eastAsia="ja-JP"/>
              </w:rPr>
            </w:pPr>
            <w:r w:rsidRPr="00E5177C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6796" w:rsidRPr="00E5177C" w14:paraId="764DCEAF" w14:textId="77777777" w:rsidTr="00DD1BB5">
        <w:tc>
          <w:tcPr>
            <w:tcW w:w="2518" w:type="dxa"/>
          </w:tcPr>
          <w:p w14:paraId="3BF2D2A6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</w:pPr>
            <w:r w:rsidRPr="00E5177C">
              <w:rPr>
                <w:rFonts w:ascii="Arial" w:eastAsia="SimSun" w:hAnsi="Arial"/>
                <w:b/>
                <w:bCs/>
                <w:sz w:val="18"/>
                <w:lang w:eastAsia="ja-JP"/>
              </w:rPr>
              <w:t xml:space="preserve">Last Visited </w:t>
            </w:r>
            <w:r w:rsidRPr="00E5177C"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  <w:t>PS</w:t>
            </w:r>
            <w:r w:rsidRPr="00E5177C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List</w:t>
            </w:r>
          </w:p>
        </w:tc>
        <w:tc>
          <w:tcPr>
            <w:tcW w:w="1134" w:type="dxa"/>
          </w:tcPr>
          <w:p w14:paraId="6D87FFCC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ymbol" w:hAnsi="Arial" w:cs="Arial"/>
                <w:sz w:val="18"/>
                <w:lang w:eastAsia="zh-TW"/>
              </w:rPr>
            </w:pPr>
          </w:p>
        </w:tc>
        <w:tc>
          <w:tcPr>
            <w:tcW w:w="1843" w:type="dxa"/>
          </w:tcPr>
          <w:p w14:paraId="156D189E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5177C">
              <w:rPr>
                <w:rFonts w:ascii="Arial" w:eastAsia="SimSun" w:hAnsi="Arial" w:hint="eastAsia"/>
                <w:i/>
                <w:sz w:val="18"/>
                <w:lang w:val="en-US" w:eastAsia="zh-CN"/>
              </w:rPr>
              <w:t>0</w:t>
            </w:r>
            <w:r w:rsidRPr="00E5177C"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 w:rsidRPr="00E5177C">
              <w:rPr>
                <w:rFonts w:ascii="Arial" w:eastAsia="SimSun" w:hAnsi="Arial" w:hint="eastAsia"/>
                <w:i/>
                <w:sz w:val="18"/>
                <w:lang w:eastAsia="ja-JP"/>
              </w:rPr>
              <w:t>maxnoof</w:t>
            </w:r>
            <w:r w:rsidRPr="00E5177C">
              <w:rPr>
                <w:rFonts w:ascii="Arial" w:eastAsia="SimSun" w:hAnsi="Arial"/>
                <w:i/>
                <w:sz w:val="18"/>
                <w:lang w:eastAsia="ja-JP"/>
              </w:rPr>
              <w:t>P</w:t>
            </w:r>
            <w:r w:rsidRPr="00E5177C">
              <w:rPr>
                <w:rFonts w:ascii="Arial" w:eastAsia="SimSun" w:hAnsi="Arial" w:hint="eastAsia"/>
                <w:i/>
                <w:sz w:val="18"/>
                <w:lang w:eastAsia="ja-JP"/>
              </w:rPr>
              <w:t>SCellsPer</w:t>
            </w:r>
            <w:r w:rsidRPr="00E5177C">
              <w:rPr>
                <w:rFonts w:ascii="Arial" w:eastAsia="SimSun" w:hAnsi="Arial"/>
                <w:i/>
                <w:sz w:val="18"/>
                <w:lang w:eastAsia="ja-JP"/>
              </w:rPr>
              <w:t>SN</w:t>
            </w:r>
            <w:proofErr w:type="spellEnd"/>
            <w:r w:rsidRPr="00E5177C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5562145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14:paraId="24470C90" w14:textId="77777777" w:rsidR="00886796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E5177C">
              <w:rPr>
                <w:rFonts w:ascii="Arial" w:eastAsia="SimSun" w:hAnsi="Arial" w:hint="eastAsia"/>
                <w:sz w:val="18"/>
                <w:lang w:eastAsia="ja-JP"/>
              </w:rPr>
              <w:t xml:space="preserve">List of cells configured as </w:t>
            </w:r>
            <w:proofErr w:type="spellStart"/>
            <w:r w:rsidRPr="00E5177C">
              <w:rPr>
                <w:rFonts w:ascii="Arial" w:eastAsia="SimSun" w:hAnsi="Arial" w:hint="eastAsia"/>
                <w:sz w:val="18"/>
                <w:lang w:eastAsia="ja-JP"/>
              </w:rPr>
              <w:t>PSCells</w:t>
            </w:r>
            <w:proofErr w:type="spellEnd"/>
            <w:r w:rsidRPr="00E5177C">
              <w:rPr>
                <w:rFonts w:ascii="Arial" w:eastAsia="SimSun" w:hAnsi="Arial" w:hint="eastAsia"/>
                <w:sz w:val="18"/>
                <w:lang w:eastAsia="ja-JP"/>
              </w:rPr>
              <w:t xml:space="preserve">. Most recent </w:t>
            </w:r>
            <w:proofErr w:type="spellStart"/>
            <w:r w:rsidRPr="00E5177C">
              <w:rPr>
                <w:rFonts w:ascii="Arial" w:eastAsia="SimSun" w:hAnsi="Arial" w:hint="eastAsia"/>
                <w:sz w:val="18"/>
                <w:lang w:eastAsia="ja-JP"/>
              </w:rPr>
              <w:t>PSCell</w:t>
            </w:r>
            <w:proofErr w:type="spellEnd"/>
            <w:r w:rsidRPr="00E5177C">
              <w:rPr>
                <w:rFonts w:ascii="Arial" w:eastAsia="SimSun" w:hAnsi="Arial" w:hint="eastAsia"/>
                <w:sz w:val="18"/>
                <w:lang w:eastAsia="ja-JP"/>
              </w:rPr>
              <w:t xml:space="preserve"> related information is added to the top of the list.</w:t>
            </w:r>
          </w:p>
          <w:p w14:paraId="54B9C881" w14:textId="707D7FAC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ins w:id="18" w:author="Huawei" w:date="2022-04-25T22:11:00Z">
              <w:r w:rsidRPr="00E5177C">
                <w:rPr>
                  <w:rFonts w:ascii="Arial" w:eastAsia="SimSun" w:hAnsi="Arial"/>
                  <w:sz w:val="18"/>
                  <w:lang w:eastAsia="ja-JP"/>
                </w:rPr>
                <w:t xml:space="preserve">In case the stay time for one </w:t>
              </w:r>
              <w:proofErr w:type="spellStart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>PSCel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l</w:t>
              </w:r>
              <w:proofErr w:type="spellEnd"/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exceeds the maximum value, this list includes several </w:t>
              </w:r>
              <w:r w:rsidRPr="00F341EE">
                <w:rPr>
                  <w:rFonts w:ascii="Arial" w:eastAsia="SimSun" w:hAnsi="Arial"/>
                  <w:sz w:val="18"/>
                  <w:lang w:eastAsia="ja-JP"/>
                </w:rPr>
                <w:t xml:space="preserve">consecutive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entries</w:t>
              </w:r>
              <w:r w:rsidRPr="00E5177C">
                <w:rPr>
                  <w:rFonts w:ascii="Arial" w:eastAsia="SimSun" w:hAnsi="Arial"/>
                  <w:sz w:val="18"/>
                  <w:lang w:eastAsia="ja-JP"/>
                </w:rPr>
                <w:t xml:space="preserve"> with the same </w:t>
              </w:r>
              <w:proofErr w:type="spellStart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>PSCell</w:t>
              </w:r>
              <w:proofErr w:type="spellEnd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 xml:space="preserve"> identity. The total stay time in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this </w:t>
              </w:r>
              <w:proofErr w:type="spellStart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>PSCell</w:t>
              </w:r>
              <w:proofErr w:type="spellEnd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 xml:space="preserve"> is the sum of s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tay time for all consecutive </w:t>
              </w:r>
              <w:proofErr w:type="spellStart"/>
              <w:r>
                <w:rPr>
                  <w:rFonts w:ascii="Arial" w:eastAsia="SimSun" w:hAnsi="Arial"/>
                  <w:sz w:val="18"/>
                  <w:lang w:eastAsia="ja-JP"/>
                </w:rPr>
                <w:t>PSC</w:t>
              </w:r>
              <w:r w:rsidRPr="00E5177C">
                <w:rPr>
                  <w:rFonts w:ascii="Arial" w:eastAsia="SimSun" w:hAnsi="Arial"/>
                  <w:sz w:val="18"/>
                  <w:lang w:eastAsia="ja-JP"/>
                </w:rPr>
                <w:t>ell</w:t>
              </w:r>
              <w:proofErr w:type="spellEnd"/>
              <w:r w:rsidRPr="00E5177C">
                <w:rPr>
                  <w:rFonts w:ascii="Arial" w:eastAsia="SimSun" w:hAnsi="Arial"/>
                  <w:sz w:val="18"/>
                  <w:lang w:eastAsia="ja-JP"/>
                </w:rPr>
                <w:t xml:space="preserve"> with the same identity.</w:t>
              </w:r>
            </w:ins>
          </w:p>
        </w:tc>
      </w:tr>
      <w:tr w:rsidR="00886796" w:rsidRPr="00E5177C" w14:paraId="085AA68A" w14:textId="77777777" w:rsidTr="00DD1BB5">
        <w:tc>
          <w:tcPr>
            <w:tcW w:w="2518" w:type="dxa"/>
          </w:tcPr>
          <w:p w14:paraId="21FEF6E7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Geneva"/>
                <w:sz w:val="18"/>
                <w:szCs w:val="18"/>
                <w:lang w:eastAsia="zh-CN"/>
              </w:rPr>
            </w:pPr>
            <w:r w:rsidRPr="00E5177C">
              <w:rPr>
                <w:rFonts w:ascii="Arial" w:eastAsia="SimSun" w:hAnsi="Arial" w:cs="Arial"/>
                <w:sz w:val="18"/>
                <w:lang w:eastAsia="ja-JP"/>
              </w:rPr>
              <w:t xml:space="preserve">&gt;Last Visited </w:t>
            </w:r>
            <w:proofErr w:type="spellStart"/>
            <w:r w:rsidRPr="00E5177C">
              <w:rPr>
                <w:rFonts w:ascii="Arial" w:eastAsia="SimSun" w:hAnsi="Arial" w:cs="Arial"/>
                <w:sz w:val="18"/>
                <w:lang w:eastAsia="ja-JP"/>
              </w:rPr>
              <w:t>PSCell</w:t>
            </w:r>
            <w:proofErr w:type="spellEnd"/>
            <w:r w:rsidRPr="00E5177C">
              <w:rPr>
                <w:rFonts w:ascii="Arial" w:eastAsia="SimSun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</w:tcPr>
          <w:p w14:paraId="4D52C1FA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E5177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843" w:type="dxa"/>
          </w:tcPr>
          <w:p w14:paraId="7AE8674A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0CF690F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E5177C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444" w:type="dxa"/>
          </w:tcPr>
          <w:p w14:paraId="6FFE42EE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E5177C">
              <w:rPr>
                <w:rFonts w:ascii="Arial" w:eastAsia="SimSun" w:hAnsi="Arial" w:cs="Arial"/>
                <w:sz w:val="18"/>
                <w:lang w:eastAsia="ja-JP"/>
              </w:rPr>
              <w:t>Defined in TS 38.413 [5]</w:t>
            </w:r>
          </w:p>
        </w:tc>
      </w:tr>
    </w:tbl>
    <w:p w14:paraId="18B3BC33" w14:textId="77777777" w:rsidR="00886796" w:rsidRPr="00E5177C" w:rsidRDefault="00886796" w:rsidP="0088679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86796" w:rsidRPr="00E5177C" w14:paraId="6A8A2BB6" w14:textId="77777777" w:rsidTr="00DD1B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AF9E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ja-JP"/>
              </w:rPr>
            </w:pPr>
            <w:r w:rsidRPr="00E5177C">
              <w:rPr>
                <w:rFonts w:ascii="Arial" w:eastAsia="Calibri" w:hAnsi="Arial"/>
                <w:b/>
                <w:sz w:val="18"/>
                <w:lang w:val="en-US"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7FD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ja-JP"/>
              </w:rPr>
            </w:pPr>
            <w:r w:rsidRPr="00E5177C">
              <w:rPr>
                <w:rFonts w:ascii="Arial" w:eastAsia="Calibri" w:hAnsi="Arial"/>
                <w:b/>
                <w:sz w:val="18"/>
                <w:lang w:val="en-US" w:eastAsia="ja-JP"/>
              </w:rPr>
              <w:t>Explanation</w:t>
            </w:r>
          </w:p>
        </w:tc>
      </w:tr>
      <w:tr w:rsidR="00886796" w:rsidRPr="00E5177C" w14:paraId="65B8086D" w14:textId="77777777" w:rsidTr="00DD1B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C70C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ja-JP"/>
              </w:rPr>
            </w:pPr>
            <w:proofErr w:type="spellStart"/>
            <w:r w:rsidRPr="00E5177C">
              <w:rPr>
                <w:rFonts w:ascii="Arial" w:eastAsia="Calibri" w:hAnsi="Arial"/>
                <w:sz w:val="18"/>
                <w:lang w:val="en-US" w:eastAsia="ko-KR"/>
              </w:rPr>
              <w:t>maxnoofPSCellsPerSN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00B6" w14:textId="77777777" w:rsidR="00886796" w:rsidRPr="00E5177C" w:rsidRDefault="00886796" w:rsidP="00DD1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ja-JP"/>
              </w:rPr>
            </w:pPr>
            <w:r w:rsidRPr="00E5177C">
              <w:rPr>
                <w:rFonts w:ascii="Arial" w:eastAsia="Calibri" w:hAnsi="Arial" w:hint="eastAsia"/>
                <w:sz w:val="18"/>
                <w:lang w:val="en-US" w:eastAsia="ko-KR"/>
              </w:rPr>
              <w:t xml:space="preserve">Maximum number of last visited </w:t>
            </w:r>
            <w:proofErr w:type="spellStart"/>
            <w:r w:rsidRPr="00E5177C">
              <w:rPr>
                <w:rFonts w:ascii="Arial" w:eastAsia="Calibri" w:hAnsi="Arial"/>
                <w:sz w:val="18"/>
                <w:lang w:val="en-US" w:eastAsia="ko-KR"/>
              </w:rPr>
              <w:t>PS</w:t>
            </w:r>
            <w:r w:rsidRPr="00E5177C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E5177C">
              <w:rPr>
                <w:rFonts w:ascii="Arial" w:eastAsia="Calibri" w:hAnsi="Arial" w:hint="eastAsia"/>
                <w:sz w:val="18"/>
                <w:lang w:val="en-US" w:eastAsia="ko-KR"/>
              </w:rPr>
              <w:t>ell</w:t>
            </w:r>
            <w:proofErr w:type="spellEnd"/>
            <w:r w:rsidRPr="00E5177C">
              <w:rPr>
                <w:rFonts w:ascii="Arial" w:eastAsia="Calibri" w:hAnsi="Arial" w:hint="eastAsia"/>
                <w:sz w:val="18"/>
                <w:lang w:val="en-US" w:eastAsia="ko-KR"/>
              </w:rPr>
              <w:t xml:space="preserve"> information records that can be reported in the IE. Value is </w:t>
            </w:r>
            <w:r w:rsidRPr="00E5177C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E5177C">
              <w:rPr>
                <w:rFonts w:ascii="Arial" w:eastAsia="Calibri" w:hAnsi="Arial" w:hint="eastAsia"/>
                <w:sz w:val="18"/>
                <w:lang w:val="en-US" w:eastAsia="ko-KR"/>
              </w:rPr>
              <w:t>.</w:t>
            </w:r>
          </w:p>
        </w:tc>
      </w:tr>
    </w:tbl>
    <w:p w14:paraId="60283448" w14:textId="77777777" w:rsidR="00886796" w:rsidRPr="00E5177C" w:rsidRDefault="00886796" w:rsidP="00886796">
      <w:pPr>
        <w:overflowPunct w:val="0"/>
        <w:autoSpaceDE w:val="0"/>
        <w:autoSpaceDN w:val="0"/>
        <w:adjustRightInd w:val="0"/>
        <w:textAlignment w:val="baseline"/>
        <w:rPr>
          <w:ins w:id="19" w:author="Huawei" w:date="2022-04-25T22:11:00Z"/>
          <w:rFonts w:eastAsia="SimSun"/>
          <w:lang w:eastAsia="ko-KR"/>
        </w:rPr>
      </w:pPr>
    </w:p>
    <w:bookmarkEnd w:id="2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B4D7BC3" w14:textId="135D8C2F" w:rsidR="006532B2" w:rsidRDefault="00E56E0A" w:rsidP="00AB0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eastAsia="SimSun" w:hAnsi="Arial"/>
          <w:highlight w:val="yellow"/>
          <w:lang w:eastAsia="zh-CN"/>
        </w:rPr>
      </w:pPr>
      <w:r>
        <w:rPr>
          <w:i/>
          <w:lang w:eastAsia="ja-JP"/>
        </w:rPr>
        <w:t>End of the last change</w:t>
      </w:r>
    </w:p>
    <w:sectPr w:rsidR="006532B2" w:rsidSect="00AB068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DA173" w14:textId="77777777" w:rsidR="00890720" w:rsidRDefault="00890720">
      <w:r>
        <w:separator/>
      </w:r>
    </w:p>
  </w:endnote>
  <w:endnote w:type="continuationSeparator" w:id="0">
    <w:p w14:paraId="5EFC48DE" w14:textId="77777777" w:rsidR="00890720" w:rsidRDefault="0089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36693" w14:textId="77777777" w:rsidR="00890720" w:rsidRDefault="00890720">
      <w:r>
        <w:separator/>
      </w:r>
    </w:p>
  </w:footnote>
  <w:footnote w:type="continuationSeparator" w:id="0">
    <w:p w14:paraId="486B7C12" w14:textId="77777777" w:rsidR="00890720" w:rsidRDefault="00890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4D03" w:rsidRDefault="00B84D0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EE"/>
    <w:rsid w:val="00014A35"/>
    <w:rsid w:val="00022E4A"/>
    <w:rsid w:val="000230FD"/>
    <w:rsid w:val="0002337A"/>
    <w:rsid w:val="00025439"/>
    <w:rsid w:val="00032459"/>
    <w:rsid w:val="00036260"/>
    <w:rsid w:val="00036FE1"/>
    <w:rsid w:val="00044E86"/>
    <w:rsid w:val="00060A09"/>
    <w:rsid w:val="00062B5A"/>
    <w:rsid w:val="00071062"/>
    <w:rsid w:val="000755E5"/>
    <w:rsid w:val="0008040F"/>
    <w:rsid w:val="00083806"/>
    <w:rsid w:val="00096E2D"/>
    <w:rsid w:val="000A6394"/>
    <w:rsid w:val="000A6680"/>
    <w:rsid w:val="000B3BA7"/>
    <w:rsid w:val="000B7FED"/>
    <w:rsid w:val="000C038A"/>
    <w:rsid w:val="000C6598"/>
    <w:rsid w:val="000D4481"/>
    <w:rsid w:val="000D44B3"/>
    <w:rsid w:val="000E2C34"/>
    <w:rsid w:val="000F584B"/>
    <w:rsid w:val="00126628"/>
    <w:rsid w:val="0014034B"/>
    <w:rsid w:val="0014599D"/>
    <w:rsid w:val="00145D43"/>
    <w:rsid w:val="0014737B"/>
    <w:rsid w:val="00152090"/>
    <w:rsid w:val="00152F83"/>
    <w:rsid w:val="001613E2"/>
    <w:rsid w:val="001767A3"/>
    <w:rsid w:val="00192C46"/>
    <w:rsid w:val="001A08B3"/>
    <w:rsid w:val="001A184C"/>
    <w:rsid w:val="001A3D77"/>
    <w:rsid w:val="001A7B60"/>
    <w:rsid w:val="001B52F0"/>
    <w:rsid w:val="001B7A65"/>
    <w:rsid w:val="001E29AC"/>
    <w:rsid w:val="001E41F3"/>
    <w:rsid w:val="00204131"/>
    <w:rsid w:val="00204158"/>
    <w:rsid w:val="00212AC5"/>
    <w:rsid w:val="00222383"/>
    <w:rsid w:val="002246A0"/>
    <w:rsid w:val="00252118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931AA"/>
    <w:rsid w:val="002A392E"/>
    <w:rsid w:val="002B5741"/>
    <w:rsid w:val="002E4278"/>
    <w:rsid w:val="002E472E"/>
    <w:rsid w:val="00305409"/>
    <w:rsid w:val="0030546A"/>
    <w:rsid w:val="00347B36"/>
    <w:rsid w:val="00356524"/>
    <w:rsid w:val="003603B1"/>
    <w:rsid w:val="003609EF"/>
    <w:rsid w:val="0036231A"/>
    <w:rsid w:val="003666A9"/>
    <w:rsid w:val="00367079"/>
    <w:rsid w:val="00374DD4"/>
    <w:rsid w:val="003750CE"/>
    <w:rsid w:val="00381E40"/>
    <w:rsid w:val="003B3C22"/>
    <w:rsid w:val="003D5BBE"/>
    <w:rsid w:val="003E1A36"/>
    <w:rsid w:val="003E4765"/>
    <w:rsid w:val="003F74C6"/>
    <w:rsid w:val="00410371"/>
    <w:rsid w:val="004242F1"/>
    <w:rsid w:val="00434768"/>
    <w:rsid w:val="004352B3"/>
    <w:rsid w:val="004458BE"/>
    <w:rsid w:val="00447274"/>
    <w:rsid w:val="0045140E"/>
    <w:rsid w:val="00464252"/>
    <w:rsid w:val="00472549"/>
    <w:rsid w:val="0048772D"/>
    <w:rsid w:val="00492A12"/>
    <w:rsid w:val="00494CAB"/>
    <w:rsid w:val="00497CC1"/>
    <w:rsid w:val="004A628E"/>
    <w:rsid w:val="004B75B7"/>
    <w:rsid w:val="004E0071"/>
    <w:rsid w:val="004E10C8"/>
    <w:rsid w:val="004E2D58"/>
    <w:rsid w:val="004E3A8C"/>
    <w:rsid w:val="004F79E9"/>
    <w:rsid w:val="00507341"/>
    <w:rsid w:val="0051580D"/>
    <w:rsid w:val="00526A2D"/>
    <w:rsid w:val="00541EA4"/>
    <w:rsid w:val="00544C9B"/>
    <w:rsid w:val="00545CE8"/>
    <w:rsid w:val="00546939"/>
    <w:rsid w:val="00547111"/>
    <w:rsid w:val="00571975"/>
    <w:rsid w:val="00576ED6"/>
    <w:rsid w:val="00582AC6"/>
    <w:rsid w:val="00592D74"/>
    <w:rsid w:val="0059453F"/>
    <w:rsid w:val="00596211"/>
    <w:rsid w:val="005B2411"/>
    <w:rsid w:val="005B5213"/>
    <w:rsid w:val="005D0B87"/>
    <w:rsid w:val="005D0FC4"/>
    <w:rsid w:val="005D21E2"/>
    <w:rsid w:val="005E2C44"/>
    <w:rsid w:val="005F4515"/>
    <w:rsid w:val="00606909"/>
    <w:rsid w:val="00610322"/>
    <w:rsid w:val="006120FB"/>
    <w:rsid w:val="006126E8"/>
    <w:rsid w:val="00621188"/>
    <w:rsid w:val="006257ED"/>
    <w:rsid w:val="00633C53"/>
    <w:rsid w:val="0064030F"/>
    <w:rsid w:val="006532B2"/>
    <w:rsid w:val="006560B0"/>
    <w:rsid w:val="00661E12"/>
    <w:rsid w:val="00665C47"/>
    <w:rsid w:val="00667FC2"/>
    <w:rsid w:val="006704FF"/>
    <w:rsid w:val="00673C07"/>
    <w:rsid w:val="00695808"/>
    <w:rsid w:val="006A0B50"/>
    <w:rsid w:val="006B46FB"/>
    <w:rsid w:val="006C2CD2"/>
    <w:rsid w:val="006C57A2"/>
    <w:rsid w:val="006D2E05"/>
    <w:rsid w:val="006E21FB"/>
    <w:rsid w:val="006E4852"/>
    <w:rsid w:val="00711349"/>
    <w:rsid w:val="007177B1"/>
    <w:rsid w:val="00731DF7"/>
    <w:rsid w:val="007473E7"/>
    <w:rsid w:val="00771729"/>
    <w:rsid w:val="00782D0E"/>
    <w:rsid w:val="0078431A"/>
    <w:rsid w:val="00785FBD"/>
    <w:rsid w:val="00790DB5"/>
    <w:rsid w:val="00792342"/>
    <w:rsid w:val="00795C64"/>
    <w:rsid w:val="007977A8"/>
    <w:rsid w:val="007A300B"/>
    <w:rsid w:val="007B512A"/>
    <w:rsid w:val="007C2097"/>
    <w:rsid w:val="007D6A07"/>
    <w:rsid w:val="007E2818"/>
    <w:rsid w:val="007F7259"/>
    <w:rsid w:val="00803A25"/>
    <w:rsid w:val="00803B6E"/>
    <w:rsid w:val="008040A8"/>
    <w:rsid w:val="00807F7C"/>
    <w:rsid w:val="0081297E"/>
    <w:rsid w:val="00824790"/>
    <w:rsid w:val="008270DE"/>
    <w:rsid w:val="008279FA"/>
    <w:rsid w:val="00840CEC"/>
    <w:rsid w:val="008415DA"/>
    <w:rsid w:val="0084436D"/>
    <w:rsid w:val="00850A99"/>
    <w:rsid w:val="00850E59"/>
    <w:rsid w:val="008533C8"/>
    <w:rsid w:val="008626E7"/>
    <w:rsid w:val="00870EE7"/>
    <w:rsid w:val="008751B4"/>
    <w:rsid w:val="008863B9"/>
    <w:rsid w:val="00886796"/>
    <w:rsid w:val="00890720"/>
    <w:rsid w:val="00895851"/>
    <w:rsid w:val="0089630E"/>
    <w:rsid w:val="008A109F"/>
    <w:rsid w:val="008A45A6"/>
    <w:rsid w:val="008C3A5C"/>
    <w:rsid w:val="008F06C4"/>
    <w:rsid w:val="008F09B2"/>
    <w:rsid w:val="008F26BB"/>
    <w:rsid w:val="008F3789"/>
    <w:rsid w:val="008F686C"/>
    <w:rsid w:val="009148DE"/>
    <w:rsid w:val="0091562B"/>
    <w:rsid w:val="009200FC"/>
    <w:rsid w:val="009256D7"/>
    <w:rsid w:val="009400E0"/>
    <w:rsid w:val="00941E30"/>
    <w:rsid w:val="009777D9"/>
    <w:rsid w:val="009843D4"/>
    <w:rsid w:val="00990A8F"/>
    <w:rsid w:val="00991B88"/>
    <w:rsid w:val="00992FD5"/>
    <w:rsid w:val="009A0E98"/>
    <w:rsid w:val="009A5753"/>
    <w:rsid w:val="009A579D"/>
    <w:rsid w:val="009A5998"/>
    <w:rsid w:val="009A7B97"/>
    <w:rsid w:val="009C1155"/>
    <w:rsid w:val="009D4C14"/>
    <w:rsid w:val="009E1D35"/>
    <w:rsid w:val="009E3297"/>
    <w:rsid w:val="009F734F"/>
    <w:rsid w:val="00A246B6"/>
    <w:rsid w:val="00A4048E"/>
    <w:rsid w:val="00A47E70"/>
    <w:rsid w:val="00A5012E"/>
    <w:rsid w:val="00A50CF0"/>
    <w:rsid w:val="00A600EB"/>
    <w:rsid w:val="00A642EB"/>
    <w:rsid w:val="00A70389"/>
    <w:rsid w:val="00A73457"/>
    <w:rsid w:val="00A7671C"/>
    <w:rsid w:val="00A8113E"/>
    <w:rsid w:val="00A9031C"/>
    <w:rsid w:val="00A91E76"/>
    <w:rsid w:val="00A92CA9"/>
    <w:rsid w:val="00AA2CBC"/>
    <w:rsid w:val="00AB068A"/>
    <w:rsid w:val="00AB435D"/>
    <w:rsid w:val="00AB78A2"/>
    <w:rsid w:val="00AC5820"/>
    <w:rsid w:val="00AD1CD8"/>
    <w:rsid w:val="00AD4468"/>
    <w:rsid w:val="00AE5AC4"/>
    <w:rsid w:val="00B25607"/>
    <w:rsid w:val="00B258BB"/>
    <w:rsid w:val="00B33C4F"/>
    <w:rsid w:val="00B359A2"/>
    <w:rsid w:val="00B56426"/>
    <w:rsid w:val="00B567D6"/>
    <w:rsid w:val="00B67B97"/>
    <w:rsid w:val="00B701B4"/>
    <w:rsid w:val="00B84D03"/>
    <w:rsid w:val="00B900C5"/>
    <w:rsid w:val="00B968C8"/>
    <w:rsid w:val="00BA3EC5"/>
    <w:rsid w:val="00BA51D9"/>
    <w:rsid w:val="00BA64FA"/>
    <w:rsid w:val="00BA75B2"/>
    <w:rsid w:val="00BB5DFC"/>
    <w:rsid w:val="00BC4853"/>
    <w:rsid w:val="00BC7EE6"/>
    <w:rsid w:val="00BD279D"/>
    <w:rsid w:val="00BD6674"/>
    <w:rsid w:val="00BD6BB8"/>
    <w:rsid w:val="00BE0EC7"/>
    <w:rsid w:val="00BE1D33"/>
    <w:rsid w:val="00BE57A1"/>
    <w:rsid w:val="00BE7C47"/>
    <w:rsid w:val="00C16ACB"/>
    <w:rsid w:val="00C33135"/>
    <w:rsid w:val="00C41522"/>
    <w:rsid w:val="00C4475A"/>
    <w:rsid w:val="00C45F53"/>
    <w:rsid w:val="00C52DBC"/>
    <w:rsid w:val="00C5302F"/>
    <w:rsid w:val="00C54692"/>
    <w:rsid w:val="00C66BA2"/>
    <w:rsid w:val="00C91920"/>
    <w:rsid w:val="00C95985"/>
    <w:rsid w:val="00C96E65"/>
    <w:rsid w:val="00CA39F8"/>
    <w:rsid w:val="00CA6A81"/>
    <w:rsid w:val="00CB6679"/>
    <w:rsid w:val="00CC0A7D"/>
    <w:rsid w:val="00CC0BD5"/>
    <w:rsid w:val="00CC107F"/>
    <w:rsid w:val="00CC5026"/>
    <w:rsid w:val="00CC68D0"/>
    <w:rsid w:val="00CE0F5E"/>
    <w:rsid w:val="00D00E2B"/>
    <w:rsid w:val="00D03F9A"/>
    <w:rsid w:val="00D0686B"/>
    <w:rsid w:val="00D06D51"/>
    <w:rsid w:val="00D24991"/>
    <w:rsid w:val="00D27952"/>
    <w:rsid w:val="00D30CAE"/>
    <w:rsid w:val="00D3431F"/>
    <w:rsid w:val="00D412D3"/>
    <w:rsid w:val="00D419FA"/>
    <w:rsid w:val="00D50255"/>
    <w:rsid w:val="00D6418E"/>
    <w:rsid w:val="00D642A1"/>
    <w:rsid w:val="00D66520"/>
    <w:rsid w:val="00D6721E"/>
    <w:rsid w:val="00D73962"/>
    <w:rsid w:val="00D91CCF"/>
    <w:rsid w:val="00D94B8E"/>
    <w:rsid w:val="00DA58B5"/>
    <w:rsid w:val="00DB3569"/>
    <w:rsid w:val="00DD4A1C"/>
    <w:rsid w:val="00DD7597"/>
    <w:rsid w:val="00DE34CF"/>
    <w:rsid w:val="00DF1282"/>
    <w:rsid w:val="00E112DD"/>
    <w:rsid w:val="00E13F3D"/>
    <w:rsid w:val="00E177D8"/>
    <w:rsid w:val="00E34898"/>
    <w:rsid w:val="00E34F3A"/>
    <w:rsid w:val="00E53802"/>
    <w:rsid w:val="00E56E0A"/>
    <w:rsid w:val="00E61C25"/>
    <w:rsid w:val="00E62C1D"/>
    <w:rsid w:val="00EB09B7"/>
    <w:rsid w:val="00ED2364"/>
    <w:rsid w:val="00EE15F2"/>
    <w:rsid w:val="00EE3CE5"/>
    <w:rsid w:val="00EE51E3"/>
    <w:rsid w:val="00EE7D7C"/>
    <w:rsid w:val="00EF593A"/>
    <w:rsid w:val="00F042F1"/>
    <w:rsid w:val="00F13433"/>
    <w:rsid w:val="00F14E53"/>
    <w:rsid w:val="00F25D98"/>
    <w:rsid w:val="00F300FB"/>
    <w:rsid w:val="00F30373"/>
    <w:rsid w:val="00F31580"/>
    <w:rsid w:val="00F37C90"/>
    <w:rsid w:val="00F4141F"/>
    <w:rsid w:val="00F43F2A"/>
    <w:rsid w:val="00F516E8"/>
    <w:rsid w:val="00F67EC4"/>
    <w:rsid w:val="00F7028E"/>
    <w:rsid w:val="00F72783"/>
    <w:rsid w:val="00F85917"/>
    <w:rsid w:val="00F963D7"/>
    <w:rsid w:val="00FB6386"/>
    <w:rsid w:val="00FC2A3C"/>
    <w:rsid w:val="00FC2E81"/>
    <w:rsid w:val="00FC2FF8"/>
    <w:rsid w:val="00FE459F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E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F79E9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4F79E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4F79E9"/>
    <w:rPr>
      <w:vertAlign w:val="superscript"/>
    </w:rPr>
  </w:style>
  <w:style w:type="character" w:customStyle="1" w:styleId="PLChar">
    <w:name w:val="PL Char"/>
    <w:link w:val="PL"/>
    <w:qFormat/>
    <w:rsid w:val="000710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C57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16E8"/>
    <w:pPr>
      <w:ind w:firstLineChars="200" w:firstLine="420"/>
    </w:pPr>
  </w:style>
  <w:style w:type="character" w:customStyle="1" w:styleId="NOZchn">
    <w:name w:val="NO Zchn"/>
    <w:link w:val="NO"/>
    <w:rsid w:val="0002543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2543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02543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43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025439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526A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A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6A2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03355-BC07-42DE-ABCE-ED38694EC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393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1900-01-01T00:00:00Z</cp:lastPrinted>
  <dcterms:created xsi:type="dcterms:W3CDTF">2022-04-14T10:48:00Z</dcterms:created>
  <dcterms:modified xsi:type="dcterms:W3CDTF">2022-04-26T06:34:00Z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(3)n6uyGjM83SqOzjKROAvE9a6WK4HPpqvzEyGPsSpHeIwqLb04qk3bvkpVQPS0Au5H08a2fln8
fyD4TYxg5iCLTjZ0qDWkaSLeq/Z6LHd8onKPD2mIKjUrNb2/0x4GlrY+FknKrOub0AN33voF
GhBuBvaCRZyyY8+hd4siTTHZW/+9vlOlP+Lkljqkic8vy1rn1+STCeP+CmIImLF/C3t/34jB
g8Hgg42edi11jSPyPB</vt:lpwstr>
  </property>
  <property fmtid="{D5CDD505-2E9C-101B-9397-08002B2CF9AE}" pid="22" name="_2015_ms_pID_7253431">
    <vt:lpwstr>yowDjDuQeJRJClSNJiDZ+wf8mueM+6tDvPBwzFAJqXBO3jrVVLsnpH
LKFdw4QEIgdXkg1fbAKadh3vJejAhfVG5GUGSRHdqkoL8r6Gw322/m3WyQBs8IS7/jk/nJbJ
mQUURr2USEJhrMHNHZvZo69eAaZAMS/vO1el4E1O4qRTAwkT9zetlawiuXUsvgUrit4O1eQA
RaeoTMr+E39Dzfap7qY9GEUwHyY+yuvqjGZd</vt:lpwstr>
  </property>
  <property fmtid="{D5CDD505-2E9C-101B-9397-08002B2CF9AE}" pid="23" name="_2015_ms_pID_7253432">
    <vt:lpwstr>ubAwQXbvTFWLhi4XiI+a8EU=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1649031645</vt:lpwstr>
  </property>
</Properties>
</file>